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30BD909" w:rsidR="001E41F3" w:rsidRPr="00746328" w:rsidRDefault="009B37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746328">
        <w:rPr>
          <w:rFonts w:cs="Arial"/>
          <w:b/>
          <w:sz w:val="28"/>
          <w:szCs w:val="28"/>
        </w:rPr>
        <w:t>3GPP TSG-RAN WG4 Meeting #104-e</w:t>
      </w:r>
      <w:r w:rsidR="001E41F3" w:rsidRPr="00746328">
        <w:rPr>
          <w:b/>
          <w:i/>
          <w:noProof/>
          <w:sz w:val="28"/>
          <w:szCs w:val="28"/>
        </w:rPr>
        <w:tab/>
      </w:r>
      <w:r w:rsidR="008B7FAD">
        <w:rPr>
          <w:b/>
          <w:sz w:val="28"/>
          <w:szCs w:val="28"/>
        </w:rPr>
        <w:t>R4-22</w:t>
      </w:r>
      <w:r w:rsidR="00F45FE1">
        <w:rPr>
          <w:b/>
          <w:sz w:val="28"/>
          <w:szCs w:val="28"/>
          <w:lang w:eastAsia="zh-CN"/>
        </w:rPr>
        <w:t>12336</w:t>
      </w:r>
    </w:p>
    <w:p w14:paraId="7CB45193" w14:textId="5758527F" w:rsidR="001E41F3" w:rsidRPr="00746328" w:rsidRDefault="00D318FE" w:rsidP="005E2C44">
      <w:pPr>
        <w:pStyle w:val="CRCoverPage"/>
        <w:outlineLvl w:val="0"/>
        <w:rPr>
          <w:b/>
          <w:noProof/>
          <w:sz w:val="28"/>
          <w:szCs w:val="28"/>
        </w:rPr>
      </w:pPr>
      <w:r w:rsidRPr="00746328">
        <w:rPr>
          <w:b/>
          <w:sz w:val="28"/>
          <w:szCs w:val="28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D52C9" w:rsidR="001E41F3" w:rsidRPr="00410371" w:rsidRDefault="00B36CB4" w:rsidP="00A606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F478B" w:rsidR="001E41F3" w:rsidRPr="00410371" w:rsidRDefault="00143C12" w:rsidP="00A6063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0633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D6602" w:rsidR="001E41F3" w:rsidRPr="00410371" w:rsidRDefault="00C12F06" w:rsidP="00A606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063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08F083" w:rsidR="001E41F3" w:rsidRPr="00410371" w:rsidRDefault="00312696" w:rsidP="00D74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92830" w:rsidR="00F25D98" w:rsidRDefault="00C4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79167" w:rsidR="001E41F3" w:rsidRDefault="00C1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Rel-16 NR V2X PSCCH decoding</w:t>
            </w:r>
            <w:r w:rsidR="00D74558">
              <w:t xml:space="preserve"> </w:t>
            </w:r>
            <w:r w:rsidR="00F61349">
              <w:t>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1BE51" w:rsidR="001E41F3" w:rsidRDefault="00D74558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01BEC1" w:rsidR="001E41F3" w:rsidRDefault="00D745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5F8CD" w:rsidR="001E41F3" w:rsidRDefault="00A2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FA370" w:rsidR="001E41F3" w:rsidRDefault="00EC2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C6620" w:rsidR="001E41F3" w:rsidRPr="009E40E2" w:rsidRDefault="002F38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5CD32" w:rsidR="001E41F3" w:rsidRDefault="00EC2D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269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4FD32" w14:textId="6D48F94F" w:rsidR="00236BB5" w:rsidRDefault="003567B4" w:rsidP="008E5261">
            <w:pPr>
              <w:pStyle w:val="CRCoverPage"/>
              <w:spacing w:after="0"/>
              <w:ind w:left="100"/>
              <w:jc w:val="both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NR V2X PS</w:t>
            </w:r>
            <w:r w:rsidR="00A60633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CH decoding capability test, it has been agreed that “</w:t>
            </w:r>
            <w:r>
              <w:t>10 UEs transmit PSCCHs and corresponding PSSCHs to the tested UE per slot with each UE occupying one subchannel</w:t>
            </w:r>
            <w:r>
              <w:rPr>
                <w:noProof/>
                <w:lang w:eastAsia="zh-CN"/>
              </w:rPr>
              <w:t xml:space="preserve">” as described in Clause </w:t>
            </w:r>
            <w:r>
              <w:t xml:space="preserve">11.1.8.1.1 of TS 38.101-4, which is also aligned with the </w:t>
            </w:r>
            <w:r w:rsidR="007A7411">
              <w:t>conten</w:t>
            </w:r>
            <w:r w:rsidR="00754D24">
              <w:t>t</w:t>
            </w:r>
            <w:r w:rsidR="007A7411">
              <w:t xml:space="preserve"> of N</w:t>
            </w:r>
            <w:r>
              <w:t>ote 5 of Table 11.1.8.1.1-1 in TS 38.101-4.</w:t>
            </w:r>
            <w:r w:rsidR="00236BB5">
              <w:t xml:space="preserve"> Besides, for the resource pool configuration se</w:t>
            </w:r>
            <w:r w:rsidR="00FB1A60">
              <w:t>t</w:t>
            </w:r>
            <w:r w:rsidR="00236BB5">
              <w:t xml:space="preserve">ting, it </w:t>
            </w:r>
            <w:r w:rsidR="007A7411">
              <w:t xml:space="preserve">was </w:t>
            </w:r>
            <w:r w:rsidR="00236BB5">
              <w:t>agreed that the subchannel size for the NR V2X demodul</w:t>
            </w:r>
            <w:r w:rsidR="00A66FFE">
              <w:t>ation</w:t>
            </w:r>
            <w:r w:rsidR="00236BB5">
              <w:t xml:space="preserve"> testing is 10 RBs. So, the corres</w:t>
            </w:r>
            <w:r w:rsidR="00754D24">
              <w:t>ponding</w:t>
            </w:r>
            <w:r w:rsidR="00236BB5">
              <w:t xml:space="preserve"> reference measurement channel for </w:t>
            </w:r>
            <w:r w:rsidR="00A66FFE">
              <w:t>PSCCH decoding capability testing</w:t>
            </w:r>
            <w:r w:rsidR="00236BB5">
              <w:t xml:space="preserve"> shall be configured with 10 RBs.</w:t>
            </w:r>
          </w:p>
          <w:p w14:paraId="014120B8" w14:textId="61203156" w:rsidR="00312696" w:rsidRPr="00A66FFE" w:rsidRDefault="00236BB5" w:rsidP="008E5261">
            <w:pPr>
              <w:pStyle w:val="CRCoverPage"/>
              <w:spacing w:after="0"/>
              <w:ind w:left="100"/>
              <w:jc w:val="both"/>
              <w:rPr>
                <w:lang w:val="en-US" w:eastAsia="ko-KR"/>
              </w:rPr>
            </w:pPr>
            <w:r w:rsidRPr="00A66FFE">
              <w:rPr>
                <w:lang w:val="en-US"/>
              </w:rPr>
              <w:t xml:space="preserve">However, the reference measurement channel for PSSCH in </w:t>
            </w:r>
            <w:r w:rsidR="002B292E" w:rsidRPr="00A66FFE">
              <w:rPr>
                <w:lang w:val="en-US"/>
              </w:rPr>
              <w:t>t</w:t>
            </w:r>
            <w:r w:rsidRPr="00A66FFE">
              <w:rPr>
                <w:lang w:val="en-US"/>
              </w:rPr>
              <w:t xml:space="preserve">able 11.1.8.1.1-1 </w:t>
            </w:r>
            <w:r w:rsidR="00754D24" w:rsidRPr="00A66FFE">
              <w:rPr>
                <w:lang w:val="en-US"/>
              </w:rPr>
              <w:t xml:space="preserve">of latest spec TS 38.101-4 </w:t>
            </w:r>
            <w:r w:rsidRPr="00A66FFE">
              <w:rPr>
                <w:lang w:val="en-US"/>
              </w:rPr>
              <w:t xml:space="preserve">use the </w:t>
            </w:r>
            <w:proofErr w:type="gramStart"/>
            <w:r w:rsidRPr="00A66FFE">
              <w:rPr>
                <w:lang w:val="en-US" w:eastAsia="ko-KR"/>
              </w:rPr>
              <w:t>R.PSSCH</w:t>
            </w:r>
            <w:proofErr w:type="gramEnd"/>
            <w:r w:rsidRPr="00A66FFE">
              <w:rPr>
                <w:lang w:val="en-US" w:eastAsia="ko-KR"/>
              </w:rPr>
              <w:t>.2-1.1</w:t>
            </w:r>
            <w:r w:rsidR="00CD74F1" w:rsidRPr="00A66FFE">
              <w:rPr>
                <w:lang w:val="en-US" w:eastAsia="ko-KR"/>
              </w:rPr>
              <w:t xml:space="preserve"> as copied following</w:t>
            </w:r>
            <w:r w:rsidRPr="00A66FFE">
              <w:rPr>
                <w:lang w:val="en-US" w:eastAsia="ko-KR"/>
              </w:rPr>
              <w:t xml:space="preserve">, </w:t>
            </w:r>
            <w:r w:rsidR="007A7411" w:rsidRPr="00A66FFE">
              <w:rPr>
                <w:lang w:val="en-US" w:eastAsia="ko-KR"/>
              </w:rPr>
              <w:t>one UE will</w:t>
            </w:r>
            <w:r w:rsidRPr="00A66FFE">
              <w:rPr>
                <w:lang w:val="en-US" w:eastAsia="ko-KR"/>
              </w:rPr>
              <w:t xml:space="preserve"> occupy </w:t>
            </w:r>
            <w:r w:rsidR="002B292E" w:rsidRPr="00A66FFE">
              <w:rPr>
                <w:lang w:val="en-US" w:eastAsia="ko-KR"/>
              </w:rPr>
              <w:t xml:space="preserve">20PRBs </w:t>
            </w:r>
            <w:r w:rsidR="00A66FFE">
              <w:rPr>
                <w:lang w:val="en-US" w:eastAsia="ko-KR"/>
              </w:rPr>
              <w:t xml:space="preserve">corresponding to </w:t>
            </w:r>
            <w:r w:rsidR="002B292E" w:rsidRPr="00A66FFE">
              <w:rPr>
                <w:lang w:val="en-US" w:eastAsia="ko-KR"/>
              </w:rPr>
              <w:t xml:space="preserve">2 subchannels, </w:t>
            </w:r>
            <w:r w:rsidR="007A7411" w:rsidRPr="00A66FFE">
              <w:rPr>
                <w:lang w:val="en-US" w:eastAsia="ko-KR"/>
              </w:rPr>
              <w:t xml:space="preserve">it </w:t>
            </w:r>
            <w:r w:rsidR="002B292E" w:rsidRPr="00A66FFE">
              <w:rPr>
                <w:lang w:val="en-US" w:eastAsia="ko-KR"/>
              </w:rPr>
              <w:t>will cause the PSSCH overlapping for different UEs, which is against with the above desc</w:t>
            </w:r>
            <w:r w:rsidR="00A66FFE" w:rsidRPr="00A66FFE">
              <w:rPr>
                <w:lang w:val="en-US" w:eastAsia="ko-KR"/>
              </w:rPr>
              <w:t>ription</w:t>
            </w:r>
            <w:r w:rsidR="002B292E" w:rsidRPr="00A66FFE">
              <w:rPr>
                <w:lang w:val="en-US" w:eastAsia="ko-KR"/>
              </w:rPr>
              <w:t xml:space="preserve"> that one UE will use one subchannel</w:t>
            </w:r>
            <w:r w:rsidR="007A7411" w:rsidRPr="00A66FFE">
              <w:rPr>
                <w:lang w:val="en-US" w:eastAsia="ko-KR"/>
              </w:rPr>
              <w:t xml:space="preserve">, e.g., 10 UEs will use 10 subchannels and each subchannel </w:t>
            </w:r>
            <w:r w:rsidR="00CD74F1" w:rsidRPr="00A66FFE">
              <w:rPr>
                <w:lang w:val="en-US" w:eastAsia="ko-KR"/>
              </w:rPr>
              <w:t>occupy 10 RBs</w:t>
            </w:r>
            <w:r w:rsidR="002B292E" w:rsidRPr="00A66FFE">
              <w:rPr>
                <w:lang w:val="en-US" w:eastAsia="ko-KR"/>
              </w:rPr>
              <w:t>.</w:t>
            </w:r>
            <w:r w:rsidR="003614D4" w:rsidRPr="00A66FFE">
              <w:rPr>
                <w:lang w:val="en-US" w:eastAsia="ko-KR"/>
              </w:rPr>
              <w:t xml:space="preserve"> </w:t>
            </w:r>
          </w:p>
          <w:p w14:paraId="6B71BFD7" w14:textId="0779356F" w:rsidR="00236BB5" w:rsidRDefault="003614D4" w:rsidP="008E5261">
            <w:pPr>
              <w:pStyle w:val="CRCoverPage"/>
              <w:spacing w:after="0"/>
              <w:ind w:left="100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Thus, it needs to modify the PSSCH RMC </w:t>
            </w:r>
            <w:r w:rsidR="00435B5C">
              <w:rPr>
                <w:lang w:eastAsia="ko-KR"/>
              </w:rPr>
              <w:t xml:space="preserve">parameter </w:t>
            </w:r>
            <w:r>
              <w:rPr>
                <w:lang w:eastAsia="ko-KR"/>
              </w:rPr>
              <w:t>for this test case.</w:t>
            </w:r>
            <w:r w:rsidR="00E423F3">
              <w:rPr>
                <w:lang w:eastAsia="ko-KR"/>
              </w:rPr>
              <w:t xml:space="preserve"> Considering it has </w:t>
            </w:r>
            <w:r w:rsidR="00CD74F1">
              <w:rPr>
                <w:lang w:eastAsia="ko-KR"/>
              </w:rPr>
              <w:t xml:space="preserve">been </w:t>
            </w:r>
            <w:r w:rsidR="00E423F3">
              <w:rPr>
                <w:lang w:eastAsia="ko-KR"/>
              </w:rPr>
              <w:t xml:space="preserve">agreed that MCS 4(QPSK) is used for this testing and less spec </w:t>
            </w:r>
            <w:proofErr w:type="spellStart"/>
            <w:r w:rsidR="00E423F3">
              <w:rPr>
                <w:lang w:eastAsia="ko-KR"/>
              </w:rPr>
              <w:t>modifcaiton</w:t>
            </w:r>
            <w:proofErr w:type="spellEnd"/>
            <w:r w:rsidR="00E423F3">
              <w:rPr>
                <w:lang w:eastAsia="ko-KR"/>
              </w:rPr>
              <w:t xml:space="preserve"> impact, e.g., reuse the current PSSCH RMC as much as possible, </w:t>
            </w:r>
            <w:r w:rsidR="00CD74F1">
              <w:rPr>
                <w:lang w:eastAsia="ko-KR"/>
              </w:rPr>
              <w:t xml:space="preserve">the PSSCH RMC in table </w:t>
            </w:r>
            <w:r w:rsidR="00CD74F1">
              <w:t xml:space="preserve">11.1.8.1.1-1 in TS 38.101-4 should be replaced by </w:t>
            </w:r>
            <w:proofErr w:type="gramStart"/>
            <w:r w:rsidR="00CD74F1">
              <w:rPr>
                <w:lang w:eastAsia="ko-KR"/>
              </w:rPr>
              <w:t>R.PSSCH</w:t>
            </w:r>
            <w:proofErr w:type="gramEnd"/>
            <w:r w:rsidR="00CD74F1">
              <w:rPr>
                <w:lang w:eastAsia="ko-KR"/>
              </w:rPr>
              <w:t>.2-1.4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236BB5" w14:paraId="2C7DB535" w14:textId="77777777" w:rsidTr="00236BB5">
              <w:tc>
                <w:tcPr>
                  <w:tcW w:w="6852" w:type="dxa"/>
                </w:tcPr>
                <w:p w14:paraId="45A3804C" w14:textId="29249D32" w:rsidR="00236BB5" w:rsidRPr="00236BB5" w:rsidRDefault="00236BB5">
                  <w:pPr>
                    <w:pStyle w:val="CRCoverPage"/>
                    <w:spacing w:after="0"/>
                    <w:rPr>
                      <w:noProof/>
                      <w:lang w:val="en-US" w:eastAsia="zh-CN"/>
                    </w:rPr>
                  </w:pPr>
                  <w:r w:rsidRPr="00236BB5">
                    <w:rPr>
                      <w:rFonts w:hint="eastAsia"/>
                      <w:noProof/>
                      <w:lang w:val="en-US" w:eastAsia="zh-CN"/>
                    </w:rPr>
                    <w:lastRenderedPageBreak/>
                    <w:drawing>
                      <wp:inline distT="0" distB="0" distL="0" distR="0" wp14:anchorId="720D73BB" wp14:editId="724E3DB6">
                        <wp:extent cx="4210050" cy="33591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0050" cy="335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08AA7DE" w14:textId="74186188" w:rsidR="00236BB5" w:rsidRPr="00236BB5" w:rsidRDefault="00236BB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9E3F54" w:rsidR="001E41F3" w:rsidRDefault="00956383" w:rsidP="009563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</w:t>
            </w:r>
            <w:r w:rsidR="00C9676B">
              <w:rPr>
                <w:noProof/>
                <w:lang w:eastAsia="zh-CN"/>
              </w:rPr>
              <w:t>ify</w:t>
            </w:r>
            <w:r>
              <w:rPr>
                <w:noProof/>
                <w:lang w:eastAsia="zh-CN"/>
              </w:rPr>
              <w:t xml:space="preserve"> the </w:t>
            </w:r>
            <w:r w:rsidR="002D4ABF">
              <w:rPr>
                <w:noProof/>
                <w:lang w:eastAsia="zh-CN"/>
              </w:rPr>
              <w:t xml:space="preserve">PSSCH RMC parameter of NR V2X </w:t>
            </w:r>
            <w:r>
              <w:rPr>
                <w:noProof/>
                <w:lang w:eastAsia="zh-CN"/>
              </w:rPr>
              <w:t xml:space="preserve">PSCCH decoding capability test in </w:t>
            </w:r>
            <w:bookmarkStart w:id="3" w:name="OLE_LINK114"/>
            <w:r>
              <w:t>Table 11.1.8.1.1-1</w:t>
            </w:r>
            <w:bookmarkEnd w:id="3"/>
            <w:r>
              <w:t xml:space="preserve"> of </w:t>
            </w:r>
            <w:proofErr w:type="spellStart"/>
            <w:r>
              <w:t>Cluase</w:t>
            </w:r>
            <w:proofErr w:type="spellEnd"/>
            <w:r>
              <w:t xml:space="preserve"> 11.1.8</w:t>
            </w:r>
            <w:r w:rsidR="001E3DAF">
              <w:t xml:space="preserve"> since the current PSSCH RMC is not correct.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403F18" w:rsidR="001E41F3" w:rsidRDefault="001E3D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will not test </w:t>
            </w:r>
            <w:r w:rsidR="00754D24">
              <w:rPr>
                <w:noProof/>
                <w:lang w:eastAsia="zh-CN"/>
              </w:rPr>
              <w:t xml:space="preserve">PSCCH decoding capability </w:t>
            </w:r>
            <w:r>
              <w:rPr>
                <w:noProof/>
                <w:lang w:eastAsia="zh-CN"/>
              </w:rPr>
              <w:t>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62E21" w:rsidR="001E41F3" w:rsidRDefault="00CD7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A742C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1E9497" w:rsidR="001E41F3" w:rsidRDefault="00CD7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8E6D97" w:rsidR="001E41F3" w:rsidRDefault="00CD7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AE7FF" w:rsidR="001E41F3" w:rsidRDefault="00CD7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A04641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A4C36" w14:textId="77777777" w:rsidR="00C9676B" w:rsidRDefault="00C9676B" w:rsidP="00C9676B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3CA6E9F7" w14:textId="77777777" w:rsidR="000524F0" w:rsidRDefault="000524F0" w:rsidP="000524F0">
      <w:pPr>
        <w:pStyle w:val="Heading3"/>
      </w:pPr>
      <w:bookmarkStart w:id="4" w:name="_Toc76298418"/>
      <w:bookmarkStart w:id="5" w:name="_Toc76572430"/>
      <w:bookmarkStart w:id="6" w:name="_Toc76652297"/>
      <w:bookmarkStart w:id="7" w:name="_Toc76653135"/>
      <w:bookmarkStart w:id="8" w:name="_Toc83742408"/>
      <w:bookmarkStart w:id="9" w:name="OLE_LINK110"/>
      <w:r>
        <w:t>11.1.8</w:t>
      </w:r>
      <w:r>
        <w:tab/>
        <w:t>PSCCH decoding capability test</w:t>
      </w:r>
      <w:bookmarkEnd w:id="4"/>
      <w:bookmarkEnd w:id="5"/>
      <w:bookmarkEnd w:id="6"/>
      <w:bookmarkEnd w:id="7"/>
      <w:bookmarkEnd w:id="8"/>
    </w:p>
    <w:p w14:paraId="6A6A8018" w14:textId="77777777" w:rsidR="000524F0" w:rsidRDefault="000524F0" w:rsidP="000524F0">
      <w:pPr>
        <w:pStyle w:val="Heading4"/>
      </w:pPr>
      <w:bookmarkStart w:id="10" w:name="_Toc76298419"/>
      <w:bookmarkStart w:id="11" w:name="_Toc76572431"/>
      <w:bookmarkStart w:id="12" w:name="_Toc76652298"/>
      <w:bookmarkStart w:id="13" w:name="_Toc76653136"/>
      <w:bookmarkStart w:id="14" w:name="_Toc83742409"/>
      <w:r>
        <w:t>11.1.8.1</w:t>
      </w:r>
      <w:r>
        <w:tab/>
        <w:t>2RX requirements</w:t>
      </w:r>
      <w:bookmarkEnd w:id="10"/>
      <w:bookmarkEnd w:id="11"/>
      <w:bookmarkEnd w:id="12"/>
      <w:bookmarkEnd w:id="13"/>
      <w:bookmarkEnd w:id="14"/>
    </w:p>
    <w:p w14:paraId="12C110FB" w14:textId="77777777" w:rsidR="000524F0" w:rsidRDefault="000524F0" w:rsidP="000524F0">
      <w:pPr>
        <w:pStyle w:val="Heading5"/>
      </w:pPr>
      <w:bookmarkStart w:id="15" w:name="_Toc76298420"/>
      <w:bookmarkStart w:id="16" w:name="_Toc76572432"/>
      <w:bookmarkStart w:id="17" w:name="_Toc76652299"/>
      <w:bookmarkStart w:id="18" w:name="_Toc76653137"/>
      <w:bookmarkStart w:id="19" w:name="_Toc83742410"/>
      <w:r>
        <w:t>11.1.8.1.1</w:t>
      </w:r>
      <w:r>
        <w:tab/>
        <w:t>Minimum requirements</w:t>
      </w:r>
      <w:bookmarkEnd w:id="9"/>
      <w:bookmarkEnd w:id="15"/>
      <w:bookmarkEnd w:id="16"/>
      <w:bookmarkEnd w:id="17"/>
      <w:bookmarkEnd w:id="18"/>
      <w:bookmarkEnd w:id="19"/>
    </w:p>
    <w:p w14:paraId="13B5351E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 xml:space="preserve">The purpose of this test is to verify the maximum number of received PSCCHs per TTI supported by the </w:t>
      </w:r>
      <w:r>
        <w:rPr>
          <w:lang w:eastAsia="zh-CN"/>
        </w:rPr>
        <w:t xml:space="preserve">V2X </w:t>
      </w:r>
      <w:r>
        <w:rPr>
          <w:rFonts w:eastAsia="Malgun Gothic"/>
        </w:rPr>
        <w:t>UE.</w:t>
      </w:r>
    </w:p>
    <w:p w14:paraId="29C381C3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 xml:space="preserve">The minimum requirements are specified in Table 11.1.8.1.1-2 with the test parameters specified in Table 11.1.8.1.1-1 and the test procedure </w:t>
      </w:r>
      <w:proofErr w:type="gramStart"/>
      <w:r>
        <w:rPr>
          <w:rFonts w:eastAsia="Malgun Gothic"/>
        </w:rPr>
        <w:t>is</w:t>
      </w:r>
      <w:proofErr w:type="gramEnd"/>
      <w:r>
        <w:rPr>
          <w:rFonts w:eastAsia="Malgun Gothic"/>
        </w:rPr>
        <w:t xml:space="preserve"> specified as follows:</w:t>
      </w:r>
    </w:p>
    <w:p w14:paraId="4C55E2B7" w14:textId="77777777" w:rsidR="000524F0" w:rsidRDefault="000524F0" w:rsidP="000524F0">
      <w:pPr>
        <w:pStyle w:val="B1"/>
        <w:rPr>
          <w:rFonts w:eastAsia="宋体"/>
        </w:rPr>
      </w:pPr>
      <w:r>
        <w:t>-</w:t>
      </w:r>
      <w:r>
        <w:tab/>
        <w:t>10 UEs transmit PSCCHs and corresponding PSSCHs to the tested UE per slot with each UE occupying one subchannel.</w:t>
      </w:r>
    </w:p>
    <w:p w14:paraId="15E76E42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x </w:t>
      </w:r>
      <w:r>
        <w:t>UEs</w:t>
      </w:r>
      <w:r>
        <w:rPr>
          <w:rFonts w:eastAsia="Malgun Gothic"/>
        </w:rPr>
        <w:t xml:space="preserve"> transmit PSCCHs and corresponding PSSCHs with high priority level on x subchannels that are randomly selected from 10 subchannels per slot and 10-x UEs transmit PSCCHs and corresponding PSSCHs with low priority level on the remaining subchannels. The indication of priority level specified in Clause 5.4.3.3 of TS 23.287 [12] and Clause 5.22.1.3.1 of TS 38.321 [8] is included in PSCCH.</w:t>
      </w:r>
    </w:p>
    <w:p w14:paraId="6A7DA367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 xml:space="preserve">Where x equals to: </w:t>
      </w:r>
    </w:p>
    <w:p w14:paraId="70F2A6EB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The number of PSFCH(s) resources that the tested UE can transmit in a slot (</w:t>
      </w:r>
      <w:r>
        <w:rPr>
          <w:lang w:eastAsia="zh-CN"/>
        </w:rPr>
        <w:t>i.e. IE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psfch-TxNumber</w:t>
      </w:r>
      <w:proofErr w:type="spellEnd"/>
      <w:r>
        <w:rPr>
          <w:lang w:eastAsia="zh-CN"/>
        </w:rPr>
        <w:t xml:space="preserve"> </w:t>
      </w:r>
      <w:r>
        <w:rPr>
          <w:rFonts w:eastAsia="Malgun Gothic"/>
        </w:rPr>
        <w:t>specified</w:t>
      </w:r>
      <w:r>
        <w:rPr>
          <w:lang w:eastAsia="zh-CN"/>
        </w:rPr>
        <w:t xml:space="preserve"> in clause 4.2.16.1.6 </w:t>
      </w:r>
      <w:proofErr w:type="gramStart"/>
      <w:r>
        <w:rPr>
          <w:lang w:eastAsia="zh-CN"/>
        </w:rPr>
        <w:t>of  TS</w:t>
      </w:r>
      <w:proofErr w:type="gramEnd"/>
      <w:r>
        <w:rPr>
          <w:lang w:eastAsia="zh-CN"/>
        </w:rPr>
        <w:t xml:space="preserve"> 38.306 [14]</w:t>
      </w:r>
      <w:r>
        <w:rPr>
          <w:rFonts w:eastAsia="Malgun Gothic"/>
        </w:rPr>
        <w:t>) if the number of PSFCH(s) resources that the tested UE can transmit in a slot is less than 10</w:t>
      </w:r>
    </w:p>
    <w:p w14:paraId="27FA72EB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10, otherwise.</w:t>
      </w:r>
    </w:p>
    <w:p w14:paraId="4E176A6D" w14:textId="77777777" w:rsidR="000524F0" w:rsidRDefault="000524F0" w:rsidP="000524F0">
      <w:pPr>
        <w:rPr>
          <w:rFonts w:eastAsia="Malgun Gothic"/>
        </w:rPr>
      </w:pPr>
      <w:r>
        <w:rPr>
          <w:rFonts w:eastAsia="Malgun Gothic"/>
        </w:rPr>
        <w:t>The probability of PSCCH miss detection is calculated as follows:</w:t>
      </w:r>
    </w:p>
    <w:p w14:paraId="735AB541" w14:textId="77777777" w:rsidR="000524F0" w:rsidRDefault="000524F0" w:rsidP="000524F0">
      <w:pPr>
        <w:rPr>
          <w:rFonts w:eastAsia="Malgun Gothic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PSCCH </m:t>
              </m:r>
              <m:r>
                <w:rPr>
                  <w:rFonts w:ascii="Cambria Math" w:hAnsi="Cambria Math"/>
                  <w:lang w:eastAsia="zh-CN"/>
                </w:rPr>
                <m:t xml:space="preserve">miss detection 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</m:t>
              </m:r>
              <m:r>
                <w:rPr>
                  <w:rFonts w:ascii="Cambria Math" w:hAnsi="Cambria Math"/>
                </w:rPr>
                <m:t>missing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ACK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/NACK)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</m:t>
              </m:r>
              <m:r>
                <w:rPr>
                  <w:rFonts w:ascii="Cambria Math" w:hAnsi="Cambria Math"/>
                </w:rPr>
                <m:t>Tx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high priority PSCCH/PSSCH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9E880C3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Where:</w:t>
      </w:r>
      <w:r>
        <w:rPr>
          <w:rFonts w:eastAsia="Malgun Gothic"/>
        </w:rPr>
        <w:tab/>
      </w:r>
    </w:p>
    <w:p w14:paraId="67A0A64F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# (Tx high priority PSCCH/PSSCH) denotes the total number of transmitted PSCCH/PSSCH with high priority level.</w:t>
      </w:r>
    </w:p>
    <w:p w14:paraId="19190D14" w14:textId="77777777" w:rsidR="000524F0" w:rsidRDefault="000524F0" w:rsidP="000524F0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# (missing ACK/NACK) denotes the total number of missing ACK/NACK with high priority.</w:t>
      </w:r>
    </w:p>
    <w:p w14:paraId="71176CB6" w14:textId="77777777" w:rsidR="000524F0" w:rsidRDefault="000524F0" w:rsidP="000524F0">
      <w:pPr>
        <w:rPr>
          <w:rFonts w:eastAsia="Malgun Gothic"/>
        </w:rPr>
      </w:pPr>
    </w:p>
    <w:p w14:paraId="2AB28804" w14:textId="77777777" w:rsidR="000524F0" w:rsidRDefault="000524F0" w:rsidP="000524F0">
      <w:pPr>
        <w:pStyle w:val="TH"/>
        <w:rPr>
          <w:rFonts w:eastAsia="宋体"/>
        </w:rPr>
      </w:pPr>
      <w:r>
        <w:t>Table 11.1.8.1.1-1:  Test Parameters</w:t>
      </w:r>
    </w:p>
    <w:tbl>
      <w:tblPr>
        <w:tblStyle w:val="Tabellengitternetz1"/>
        <w:tblW w:w="4414" w:type="pct"/>
        <w:jc w:val="center"/>
        <w:tblInd w:w="0" w:type="dxa"/>
        <w:tblLook w:val="04A0" w:firstRow="1" w:lastRow="0" w:firstColumn="1" w:lastColumn="0" w:noHBand="0" w:noVBand="1"/>
      </w:tblPr>
      <w:tblGrid>
        <w:gridCol w:w="1526"/>
        <w:gridCol w:w="2438"/>
        <w:gridCol w:w="1367"/>
        <w:gridCol w:w="617"/>
        <w:gridCol w:w="2552"/>
      </w:tblGrid>
      <w:tr w:rsidR="000524F0" w14:paraId="6CCBF1E3" w14:textId="77777777" w:rsidTr="000524F0">
        <w:trPr>
          <w:jc w:val="center"/>
        </w:trPr>
        <w:tc>
          <w:tcPr>
            <w:tcW w:w="3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BB6" w14:textId="77777777" w:rsidR="000524F0" w:rsidRDefault="000524F0">
            <w:pPr>
              <w:pStyle w:val="TAH"/>
              <w:rPr>
                <w:lang w:eastAsia="ko-KR"/>
              </w:rPr>
            </w:pPr>
            <w:bookmarkStart w:id="20" w:name="OLE_LINK137"/>
            <w:r>
              <w:rPr>
                <w:lang w:eastAsia="ko-KR"/>
              </w:rPr>
              <w:t>Parameter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B8D2" w14:textId="77777777" w:rsidR="000524F0" w:rsidRDefault="000524F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1081" w14:textId="77777777" w:rsidR="000524F0" w:rsidRDefault="000524F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0524F0" w14:paraId="17B03972" w14:textId="77777777" w:rsidTr="000524F0">
        <w:trPr>
          <w:jc w:val="center"/>
        </w:trPr>
        <w:tc>
          <w:tcPr>
            <w:tcW w:w="3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872D" w14:textId="77777777" w:rsidR="000524F0" w:rsidRDefault="00052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Member ID (Note 1)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0F9" w14:textId="77777777" w:rsidR="000524F0" w:rsidRDefault="000524F0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224F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0524F0" w14:paraId="37701310" w14:textId="77777777" w:rsidTr="000524F0">
        <w:trPr>
          <w:jc w:val="center"/>
        </w:trPr>
        <w:tc>
          <w:tcPr>
            <w:tcW w:w="8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90EC" w14:textId="77777777" w:rsidR="000524F0" w:rsidRDefault="000524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UE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</w:t>
            </w:r>
          </w:p>
          <w:p w14:paraId="1DFC84A7" w14:textId="77777777" w:rsidR="000524F0" w:rsidRDefault="000524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≤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 ≤ 9 (Note 5)</w:t>
            </w: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C91D" w14:textId="77777777" w:rsidR="000524F0" w:rsidRDefault="000524F0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Transmissions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648F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81B6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PSCCH + PSSCH</w:t>
            </w:r>
          </w:p>
        </w:tc>
      </w:tr>
      <w:tr w:rsidR="000524F0" w14:paraId="7F2A2938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80E86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0FFC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Timing offset (Note 2)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0034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sym w:font="Symbol" w:char="F06D"/>
            </w:r>
            <w:r>
              <w:rPr>
                <w:lang w:eastAsia="ko-KR"/>
              </w:rPr>
              <w:t>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9393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0524F0" w14:paraId="67522B36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39BD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CCD2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offset (Note 3)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60DD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F08D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0524F0" w14:paraId="41BFD85F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963A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0037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Synchronization source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3351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95A7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GNSS</w:t>
            </w:r>
          </w:p>
        </w:tc>
      </w:tr>
      <w:tr w:rsidR="000524F0" w14:paraId="6929AFA2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90E5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AB6F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Propagation Channel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A01B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364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Static propagation condition without external noise</w:t>
            </w:r>
          </w:p>
        </w:tc>
      </w:tr>
      <w:tr w:rsidR="000524F0" w14:paraId="20BFDCAB" w14:textId="77777777" w:rsidTr="000524F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C0CD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6857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Antenna configuration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B2CA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B969" w14:textId="77777777" w:rsidR="000524F0" w:rsidRDefault="000524F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1x2 Low</w:t>
            </w:r>
          </w:p>
        </w:tc>
      </w:tr>
      <w:tr w:rsidR="000524F0" w14:paraId="27D0081D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58B2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96EE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PSSCH RMC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F0272" w14:textId="77777777" w:rsidR="000524F0" w:rsidRDefault="000524F0">
            <w:pPr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D563" w14:textId="52748356" w:rsidR="000524F0" w:rsidRDefault="000524F0">
            <w:pPr>
              <w:pStyle w:val="TAC"/>
              <w:rPr>
                <w:lang w:eastAsia="ko-KR"/>
              </w:rPr>
            </w:pPr>
            <w:bookmarkStart w:id="21" w:name="OLE_LINK44"/>
            <w:proofErr w:type="gramStart"/>
            <w:r>
              <w:rPr>
                <w:lang w:eastAsia="ko-KR"/>
              </w:rPr>
              <w:t>R.PSSCH</w:t>
            </w:r>
            <w:proofErr w:type="gramEnd"/>
            <w:r>
              <w:rPr>
                <w:lang w:eastAsia="ko-KR"/>
              </w:rPr>
              <w:t>.2-1.</w:t>
            </w:r>
            <w:del w:id="22" w:author="MTK-RAN4#104e" w:date="2022-08-09T16:30:00Z">
              <w:r w:rsidDel="00BC0F91">
                <w:rPr>
                  <w:lang w:eastAsia="ko-KR"/>
                </w:rPr>
                <w:delText>1</w:delText>
              </w:r>
            </w:del>
            <w:bookmarkEnd w:id="21"/>
            <w:ins w:id="23" w:author="MTK-RAN4#104e" w:date="2022-08-09T16:30:00Z">
              <w:r w:rsidR="00BC0F91">
                <w:rPr>
                  <w:lang w:eastAsia="ko-KR"/>
                </w:rPr>
                <w:t>4</w:t>
              </w:r>
            </w:ins>
          </w:p>
        </w:tc>
      </w:tr>
      <w:tr w:rsidR="000524F0" w14:paraId="5F46E475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0F82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D94C" w14:textId="77777777" w:rsidR="000524F0" w:rsidRDefault="000524F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PSCCH RMC (Note 4)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282E" w14:textId="77777777" w:rsidR="000524F0" w:rsidRDefault="000524F0">
            <w:pPr>
              <w:pStyle w:val="TAC"/>
              <w:rPr>
                <w:lang w:eastAsia="ko-KR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31F2" w14:textId="77777777" w:rsidR="000524F0" w:rsidRDefault="000524F0">
            <w:pPr>
              <w:pStyle w:val="TAC"/>
              <w:rPr>
                <w:lang w:eastAsia="ko-KR"/>
              </w:rPr>
            </w:pPr>
            <w:bookmarkStart w:id="24" w:name="OLE_LINK46"/>
            <w:proofErr w:type="gramStart"/>
            <w:r>
              <w:rPr>
                <w:lang w:eastAsia="ko-KR"/>
              </w:rPr>
              <w:t>R.PSCCH</w:t>
            </w:r>
            <w:proofErr w:type="gramEnd"/>
            <w:r>
              <w:rPr>
                <w:lang w:eastAsia="ko-KR"/>
              </w:rPr>
              <w:t>.2-1.1</w:t>
            </w:r>
            <w:bookmarkEnd w:id="24"/>
          </w:p>
        </w:tc>
      </w:tr>
      <w:tr w:rsidR="000524F0" w14:paraId="75091189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AA6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79C98" w14:textId="77777777" w:rsidR="000524F0" w:rsidRDefault="000524F0">
            <w:pPr>
              <w:pStyle w:val="TAL"/>
            </w:pPr>
            <w:r>
              <w:t>Source ID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857" w14:textId="77777777" w:rsidR="000524F0" w:rsidRDefault="000524F0">
            <w:pPr>
              <w:pStyle w:val="TAC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F246" w14:textId="77777777" w:rsidR="000524F0" w:rsidRDefault="000524F0">
            <w:pPr>
              <w:pStyle w:val="TAC"/>
            </w:pPr>
            <w:r>
              <w:t>0</w:t>
            </w:r>
          </w:p>
        </w:tc>
      </w:tr>
      <w:tr w:rsidR="000524F0" w14:paraId="2FE04C93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B81E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40C6" w14:textId="77777777" w:rsidR="000524F0" w:rsidRDefault="000524F0">
            <w:pPr>
              <w:pStyle w:val="TAL"/>
            </w:pPr>
            <w:r>
              <w:t>PSFCH periodicity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B8BC" w14:textId="77777777" w:rsidR="000524F0" w:rsidRDefault="000524F0">
            <w:pPr>
              <w:pStyle w:val="TAC"/>
            </w:pPr>
            <w:r>
              <w:t>Slots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6BEBE" w14:textId="77777777" w:rsidR="000524F0" w:rsidRDefault="000524F0">
            <w:pPr>
              <w:pStyle w:val="TAC"/>
            </w:pPr>
            <w:r>
              <w:t>1</w:t>
            </w:r>
          </w:p>
        </w:tc>
      </w:tr>
      <w:tr w:rsidR="000524F0" w14:paraId="1303A8F3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67D2B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CA554" w14:textId="77777777" w:rsidR="000524F0" w:rsidRDefault="000524F0">
            <w:pPr>
              <w:pStyle w:val="TAL"/>
            </w:pPr>
            <w:proofErr w:type="spellStart"/>
            <w:r>
              <w:t>MinTimeGapPSFCH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EAB" w14:textId="77777777" w:rsidR="000524F0" w:rsidRDefault="000524F0">
            <w:pPr>
              <w:pStyle w:val="TAC"/>
            </w:pPr>
            <w:r>
              <w:t>Slots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D9B" w14:textId="77777777" w:rsidR="000524F0" w:rsidRDefault="000524F0">
            <w:pPr>
              <w:pStyle w:val="TAC"/>
            </w:pPr>
            <w:r>
              <w:t>2</w:t>
            </w:r>
          </w:p>
        </w:tc>
      </w:tr>
      <w:tr w:rsidR="000524F0" w14:paraId="7677B025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2CA6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EA2E3" w14:textId="77777777" w:rsidR="000524F0" w:rsidRDefault="000524F0">
            <w:pPr>
              <w:pStyle w:val="TAL"/>
            </w:pPr>
            <w:r>
              <w:t>PSFCH Resource (Note 6)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BC5A" w14:textId="77777777" w:rsidR="000524F0" w:rsidRDefault="000524F0">
            <w:pPr>
              <w:pStyle w:val="TAL"/>
            </w:pPr>
            <w:r>
              <w:t>RB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9305" w14:textId="77777777" w:rsidR="000524F0" w:rsidRDefault="000524F0">
            <w:pPr>
              <w:pStyle w:val="TAC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2E37" w14:textId="77777777" w:rsidR="000524F0" w:rsidRDefault="000524F0">
            <w:pPr>
              <w:pStyle w:val="TAC"/>
            </w:pPr>
            <w:r>
              <w:t>10*</w:t>
            </w:r>
            <w:proofErr w:type="spellStart"/>
            <w:r>
              <w:t>i</w:t>
            </w:r>
            <w:proofErr w:type="spellEnd"/>
          </w:p>
        </w:tc>
      </w:tr>
      <w:tr w:rsidR="000524F0" w14:paraId="04033355" w14:textId="77777777" w:rsidTr="000524F0">
        <w:trPr>
          <w:trHeight w:val="1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762C" w14:textId="77777777" w:rsidR="000524F0" w:rsidRDefault="000524F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6434" w14:textId="77777777" w:rsidR="000524F0" w:rsidRDefault="000524F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00026" w14:textId="77777777" w:rsidR="000524F0" w:rsidRDefault="000524F0">
            <w:pPr>
              <w:pStyle w:val="TAL"/>
            </w:pPr>
            <w:r>
              <w:t>CS pair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2CD" w14:textId="77777777" w:rsidR="000524F0" w:rsidRDefault="000524F0">
            <w:pPr>
              <w:pStyle w:val="TAC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0D9E0" w14:textId="77777777" w:rsidR="000524F0" w:rsidRDefault="000524F0">
            <w:pPr>
              <w:pStyle w:val="TAC"/>
            </w:pPr>
            <w:r>
              <w:t>0</w:t>
            </w:r>
          </w:p>
        </w:tc>
      </w:tr>
      <w:tr w:rsidR="000524F0" w14:paraId="2AFD3C38" w14:textId="77777777" w:rsidTr="000524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E5E6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Note 1: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Member ID is an identifier uniquely identifying a member.</w:t>
            </w:r>
          </w:p>
          <w:p w14:paraId="47846DDD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 xml:space="preserve">Time offset of received signal by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with respect to GNSS reference timing.</w:t>
            </w:r>
          </w:p>
          <w:p w14:paraId="3E7791CD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 xml:space="preserve">Frequency offset of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UE received signal by with respect to GNSS reference frequency.</w:t>
            </w:r>
          </w:p>
          <w:p w14:paraId="0C212923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OCC index for PSCCH DMRS is randomly selected between {0, 1, 2} for each PSCCH transmission as per in Clause 8.4.1.3.2 of TS 38.211</w:t>
            </w:r>
            <w:bookmarkStart w:id="25" w:name="OLE_LINK21"/>
            <w:r>
              <w:rPr>
                <w:lang w:eastAsia="ko-KR"/>
              </w:rPr>
              <w:t>[9].</w:t>
            </w:r>
            <w:bookmarkEnd w:id="25"/>
          </w:p>
          <w:p w14:paraId="6F33D803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5: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Each UE occupies one sub-channel so that all sub-channels are filled.</w:t>
            </w:r>
          </w:p>
          <w:p w14:paraId="32F2E30D" w14:textId="77777777" w:rsidR="000524F0" w:rsidRDefault="000524F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6:</w:t>
            </w:r>
            <w:r>
              <w:t xml:space="preserve"> </w:t>
            </w:r>
            <w:r>
              <w:tab/>
            </w:r>
            <w:r>
              <w:rPr>
                <w:lang w:eastAsia="ko-KR"/>
              </w:rPr>
              <w:t>The mapping procedure of PSSCH resource and PSFCH resource is specified in Clause 16.3 of TS 38.213 [11].</w:t>
            </w:r>
          </w:p>
        </w:tc>
      </w:tr>
      <w:bookmarkEnd w:id="20"/>
    </w:tbl>
    <w:p w14:paraId="4FFC09A8" w14:textId="77777777" w:rsidR="000524F0" w:rsidRDefault="000524F0" w:rsidP="000524F0">
      <w:pPr>
        <w:pStyle w:val="TN"/>
        <w:jc w:val="center"/>
      </w:pPr>
    </w:p>
    <w:p w14:paraId="130B5FA8" w14:textId="77777777" w:rsidR="000524F0" w:rsidRDefault="000524F0" w:rsidP="000524F0">
      <w:pPr>
        <w:pStyle w:val="TH"/>
        <w:rPr>
          <w:rFonts w:cs="Arial"/>
        </w:rPr>
      </w:pPr>
      <w:r>
        <w:rPr>
          <w:rFonts w:cs="Arial"/>
        </w:rPr>
        <w:t>Table 11.1.8.1.1-2: Minimum performance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127"/>
        <w:gridCol w:w="1844"/>
        <w:gridCol w:w="2552"/>
        <w:gridCol w:w="1909"/>
      </w:tblGrid>
      <w:tr w:rsidR="000524F0" w14:paraId="6337F549" w14:textId="77777777" w:rsidTr="000524F0">
        <w:trPr>
          <w:trHeight w:val="20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1598B" w14:textId="77777777" w:rsidR="000524F0" w:rsidRDefault="000524F0">
            <w:pPr>
              <w:pStyle w:val="TAH"/>
              <w:rPr>
                <w:rFonts w:eastAsia="Calibri"/>
              </w:rPr>
            </w:pPr>
            <w:bookmarkStart w:id="26" w:name="OLE_LINK166"/>
            <w:r>
              <w:rPr>
                <w:rFonts w:eastAsia="Calibri"/>
              </w:rPr>
              <w:t xml:space="preserve">Test </w:t>
            </w:r>
          </w:p>
          <w:p w14:paraId="4FB4F519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Number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A47C" w14:textId="77777777" w:rsidR="000524F0" w:rsidRDefault="000524F0">
            <w:pPr>
              <w:pStyle w:val="TAH"/>
              <w:rPr>
                <w:rFonts w:eastAsia="Calibri"/>
              </w:rPr>
            </w:pPr>
            <w:bookmarkStart w:id="27" w:name="OLE_LINK16"/>
            <w:r>
              <w:rPr>
                <w:rFonts w:cs="Arial"/>
                <w:lang w:eastAsia="ko-KR"/>
              </w:rPr>
              <w:t>Bandwidth (MHz) /</w:t>
            </w:r>
            <w:r>
              <w:rPr>
                <w:rFonts w:cs="Arial"/>
                <w:lang w:eastAsia="ko-KR"/>
              </w:rPr>
              <w:br/>
              <w:t>Subcarrier spacing(kHz)</w:t>
            </w:r>
            <w:bookmarkEnd w:id="27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122B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PSCCH Reference</w:t>
            </w:r>
            <w:r>
              <w:rPr>
                <w:rFonts w:eastAsia="Calibri"/>
                <w:lang w:eastAsia="zh-CN"/>
              </w:rPr>
              <w:t xml:space="preserve"> </w:t>
            </w:r>
            <w:r>
              <w:rPr>
                <w:rFonts w:eastAsia="Calibri"/>
              </w:rPr>
              <w:t>channel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F5D5" w14:textId="77777777" w:rsidR="000524F0" w:rsidRDefault="000524F0">
            <w:pPr>
              <w:pStyle w:val="TAH"/>
              <w:spacing w:beforeLines="50" w:before="120"/>
              <w:rPr>
                <w:rFonts w:eastAsia="Calibri"/>
              </w:rPr>
            </w:pPr>
            <w:r>
              <w:rPr>
                <w:rFonts w:cs="Arial"/>
                <w:lang w:eastAsia="ko-KR"/>
              </w:rPr>
              <w:t>Propagation Channel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A9AC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Reference value</w:t>
            </w:r>
          </w:p>
        </w:tc>
      </w:tr>
      <w:tr w:rsidR="000524F0" w14:paraId="6C2424CB" w14:textId="77777777" w:rsidTr="000524F0">
        <w:trPr>
          <w:trHeight w:val="20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EE7F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7D72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22E8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35E" w14:textId="77777777" w:rsidR="000524F0" w:rsidRDefault="000524F0">
            <w:pPr>
              <w:spacing w:after="0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69C2" w14:textId="77777777" w:rsidR="000524F0" w:rsidRDefault="000524F0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Probability of missed PSCCH (%)</w:t>
            </w:r>
          </w:p>
        </w:tc>
      </w:tr>
      <w:tr w:rsidR="000524F0" w14:paraId="649CAB75" w14:textId="77777777" w:rsidTr="000524F0">
        <w:trPr>
          <w:trHeight w:val="30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808C" w14:textId="77777777" w:rsidR="000524F0" w:rsidRDefault="000524F0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5DFD" w14:textId="77777777" w:rsidR="000524F0" w:rsidRDefault="000524F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Calibri"/>
              </w:rPr>
              <w:t xml:space="preserve">40 </w:t>
            </w:r>
            <w:r>
              <w:rPr>
                <w:lang w:eastAsia="ko-KR"/>
              </w:rPr>
              <w:t>/ 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98A9" w14:textId="77777777" w:rsidR="000524F0" w:rsidRDefault="000524F0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ko-KR"/>
              </w:rPr>
              <w:t>R.PSCCH</w:t>
            </w:r>
            <w:proofErr w:type="gramEnd"/>
            <w:r>
              <w:rPr>
                <w:lang w:eastAsia="ko-KR"/>
              </w:rPr>
              <w:t>.2-1.1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7EDD" w14:textId="77777777" w:rsidR="000524F0" w:rsidRDefault="000524F0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Static propagation condition without external noise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9450" w14:textId="77777777" w:rsidR="000524F0" w:rsidRDefault="000524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bookmarkEnd w:id="26"/>
      </w:tr>
    </w:tbl>
    <w:p w14:paraId="389B7B2D" w14:textId="3FD15007" w:rsidR="00C9676B" w:rsidRDefault="00C9676B">
      <w:pPr>
        <w:rPr>
          <w:noProof/>
        </w:rPr>
      </w:pPr>
    </w:p>
    <w:p w14:paraId="5BF7FED9" w14:textId="7E96ACFA" w:rsidR="00C9676B" w:rsidRPr="00C9676B" w:rsidRDefault="00C9676B" w:rsidP="00C9676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C9676B" w:rsidRPr="00C9676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15599" w14:textId="77777777" w:rsidR="006F3D30" w:rsidRDefault="006F3D30">
      <w:r>
        <w:separator/>
      </w:r>
    </w:p>
  </w:endnote>
  <w:endnote w:type="continuationSeparator" w:id="0">
    <w:p w14:paraId="42F62918" w14:textId="77777777" w:rsidR="006F3D30" w:rsidRDefault="006F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962DF" w14:textId="77777777" w:rsidR="006F3D30" w:rsidRDefault="006F3D30">
      <w:r>
        <w:separator/>
      </w:r>
    </w:p>
  </w:footnote>
  <w:footnote w:type="continuationSeparator" w:id="0">
    <w:p w14:paraId="43B001A6" w14:textId="77777777" w:rsidR="006F3D30" w:rsidRDefault="006F3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756D"/>
    <w:multiLevelType w:val="hybridMultilevel"/>
    <w:tmpl w:val="AE5A647E"/>
    <w:lvl w:ilvl="0" w:tplc="EC82BE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-RAN4#104e">
    <w15:presenceInfo w15:providerId="None" w15:userId="MTK-RAN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4F0"/>
    <w:rsid w:val="000A6394"/>
    <w:rsid w:val="000B7FED"/>
    <w:rsid w:val="000C038A"/>
    <w:rsid w:val="000C6598"/>
    <w:rsid w:val="000D44B3"/>
    <w:rsid w:val="00143C12"/>
    <w:rsid w:val="00145D43"/>
    <w:rsid w:val="00152F72"/>
    <w:rsid w:val="00192C46"/>
    <w:rsid w:val="001A08B3"/>
    <w:rsid w:val="001A7B60"/>
    <w:rsid w:val="001B52F0"/>
    <w:rsid w:val="001B7A65"/>
    <w:rsid w:val="001E3DAF"/>
    <w:rsid w:val="001E41F3"/>
    <w:rsid w:val="00215156"/>
    <w:rsid w:val="00236BB5"/>
    <w:rsid w:val="0026004D"/>
    <w:rsid w:val="002640DD"/>
    <w:rsid w:val="00275D12"/>
    <w:rsid w:val="00284FEB"/>
    <w:rsid w:val="002860C4"/>
    <w:rsid w:val="002B292E"/>
    <w:rsid w:val="002B5741"/>
    <w:rsid w:val="002D4ABF"/>
    <w:rsid w:val="002E472E"/>
    <w:rsid w:val="002F3884"/>
    <w:rsid w:val="003006E7"/>
    <w:rsid w:val="00305409"/>
    <w:rsid w:val="00312696"/>
    <w:rsid w:val="0034760D"/>
    <w:rsid w:val="003567B4"/>
    <w:rsid w:val="003609EF"/>
    <w:rsid w:val="003614D4"/>
    <w:rsid w:val="0036231A"/>
    <w:rsid w:val="00374DD4"/>
    <w:rsid w:val="003954C3"/>
    <w:rsid w:val="003E1A36"/>
    <w:rsid w:val="00410371"/>
    <w:rsid w:val="004242F1"/>
    <w:rsid w:val="00435B5C"/>
    <w:rsid w:val="004B75B7"/>
    <w:rsid w:val="005141D9"/>
    <w:rsid w:val="0051580D"/>
    <w:rsid w:val="00533DC5"/>
    <w:rsid w:val="00543119"/>
    <w:rsid w:val="00547111"/>
    <w:rsid w:val="00555471"/>
    <w:rsid w:val="00592D74"/>
    <w:rsid w:val="005E2C44"/>
    <w:rsid w:val="005F35E3"/>
    <w:rsid w:val="005F675B"/>
    <w:rsid w:val="00621188"/>
    <w:rsid w:val="006257ED"/>
    <w:rsid w:val="00653DE4"/>
    <w:rsid w:val="00665C47"/>
    <w:rsid w:val="00695808"/>
    <w:rsid w:val="006B46FB"/>
    <w:rsid w:val="006E21FB"/>
    <w:rsid w:val="006F3D30"/>
    <w:rsid w:val="00717C96"/>
    <w:rsid w:val="00746328"/>
    <w:rsid w:val="00754D24"/>
    <w:rsid w:val="00792342"/>
    <w:rsid w:val="007977A8"/>
    <w:rsid w:val="007A741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FAD"/>
    <w:rsid w:val="008D3CCC"/>
    <w:rsid w:val="008E5261"/>
    <w:rsid w:val="008F3789"/>
    <w:rsid w:val="008F686C"/>
    <w:rsid w:val="009148DE"/>
    <w:rsid w:val="00941E30"/>
    <w:rsid w:val="00956383"/>
    <w:rsid w:val="009777D9"/>
    <w:rsid w:val="00991B88"/>
    <w:rsid w:val="009A5753"/>
    <w:rsid w:val="009A579D"/>
    <w:rsid w:val="009B376E"/>
    <w:rsid w:val="009E3297"/>
    <w:rsid w:val="009E40E2"/>
    <w:rsid w:val="009F734F"/>
    <w:rsid w:val="00A246B6"/>
    <w:rsid w:val="00A26B68"/>
    <w:rsid w:val="00A47E70"/>
    <w:rsid w:val="00A50CF0"/>
    <w:rsid w:val="00A60633"/>
    <w:rsid w:val="00A66FFE"/>
    <w:rsid w:val="00A7671C"/>
    <w:rsid w:val="00AA2CBC"/>
    <w:rsid w:val="00AC5820"/>
    <w:rsid w:val="00AD1CD8"/>
    <w:rsid w:val="00B258BB"/>
    <w:rsid w:val="00B36CB4"/>
    <w:rsid w:val="00B458FF"/>
    <w:rsid w:val="00B67B97"/>
    <w:rsid w:val="00B968C8"/>
    <w:rsid w:val="00BA3EC5"/>
    <w:rsid w:val="00BA51D9"/>
    <w:rsid w:val="00BB5DFC"/>
    <w:rsid w:val="00BC0F91"/>
    <w:rsid w:val="00BD279D"/>
    <w:rsid w:val="00BD6BB8"/>
    <w:rsid w:val="00C06532"/>
    <w:rsid w:val="00C12F06"/>
    <w:rsid w:val="00C36265"/>
    <w:rsid w:val="00C4073D"/>
    <w:rsid w:val="00C66BA2"/>
    <w:rsid w:val="00C84221"/>
    <w:rsid w:val="00C870F6"/>
    <w:rsid w:val="00C95985"/>
    <w:rsid w:val="00C9676B"/>
    <w:rsid w:val="00CC5026"/>
    <w:rsid w:val="00CC68D0"/>
    <w:rsid w:val="00CD74F1"/>
    <w:rsid w:val="00D03F9A"/>
    <w:rsid w:val="00D06D51"/>
    <w:rsid w:val="00D24991"/>
    <w:rsid w:val="00D318FE"/>
    <w:rsid w:val="00D50255"/>
    <w:rsid w:val="00D66520"/>
    <w:rsid w:val="00D74558"/>
    <w:rsid w:val="00D77736"/>
    <w:rsid w:val="00D84AE9"/>
    <w:rsid w:val="00DE34CF"/>
    <w:rsid w:val="00E13F3D"/>
    <w:rsid w:val="00E34898"/>
    <w:rsid w:val="00E423F3"/>
    <w:rsid w:val="00E77495"/>
    <w:rsid w:val="00EB09B7"/>
    <w:rsid w:val="00EC2DED"/>
    <w:rsid w:val="00EE7D7C"/>
    <w:rsid w:val="00F25D98"/>
    <w:rsid w:val="00F300FB"/>
    <w:rsid w:val="00F45FE1"/>
    <w:rsid w:val="00F61349"/>
    <w:rsid w:val="00FB1A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0524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24F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524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524F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24F0"/>
    <w:rPr>
      <w:rFonts w:ascii="Arial" w:hAnsi="Arial"/>
      <w:sz w:val="18"/>
      <w:lang w:val="en-GB" w:eastAsia="en-US"/>
    </w:rPr>
  </w:style>
  <w:style w:type="paragraph" w:customStyle="1" w:styleId="TN">
    <w:name w:val="TN"/>
    <w:basedOn w:val="Normal"/>
    <w:qFormat/>
    <w:rsid w:val="000524F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locked/>
    <w:rsid w:val="000524F0"/>
    <w:rPr>
      <w:rFonts w:ascii="Arial" w:hAnsi="Arial"/>
      <w:b/>
      <w:sz w:val="18"/>
      <w:lang w:val="en-GB" w:eastAsia="en-US"/>
    </w:rPr>
  </w:style>
  <w:style w:type="table" w:customStyle="1" w:styleId="Tabellengitternetz1">
    <w:name w:val="Tabellengitternetz1"/>
    <w:basedOn w:val="TableNormal"/>
    <w:rsid w:val="000524F0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236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MTK-RAN4#104e</cp:lastModifiedBy>
  <cp:revision>51</cp:revision>
  <cp:lastPrinted>1899-12-31T23:00:00Z</cp:lastPrinted>
  <dcterms:created xsi:type="dcterms:W3CDTF">2020-02-03T08:32:00Z</dcterms:created>
  <dcterms:modified xsi:type="dcterms:W3CDTF">2022-08-10T04:09:00Z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